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202" w:type="dxa"/>
        <w:tblLook w:val="04A0" w:firstRow="1" w:lastRow="0" w:firstColumn="1" w:lastColumn="0" w:noHBand="0" w:noVBand="1"/>
      </w:tblPr>
      <w:tblGrid>
        <w:gridCol w:w="1417"/>
        <w:gridCol w:w="4674"/>
        <w:gridCol w:w="4111"/>
      </w:tblGrid>
      <w:tr w:rsidR="00576ECF" w:rsidRPr="00576ECF" w:rsidTr="00326B49">
        <w:trPr>
          <w:trHeight w:val="632"/>
        </w:trPr>
        <w:tc>
          <w:tcPr>
            <w:tcW w:w="1417" w:type="dxa"/>
            <w:vAlign w:val="center"/>
          </w:tcPr>
          <w:p w:rsidR="00576ECF" w:rsidRPr="00576ECF" w:rsidRDefault="00576ECF" w:rsidP="002B5F72">
            <w:pPr>
              <w:jc w:val="center"/>
              <w:rPr>
                <w:rFonts w:ascii="DFKai-SB" w:eastAsia="DFKai-SB" w:hAnsi="DFKai-SB"/>
                <w:b/>
                <w:sz w:val="28"/>
              </w:rPr>
            </w:pPr>
            <w:r w:rsidRPr="00576ECF">
              <w:rPr>
                <w:rFonts w:ascii="DFKai-SB" w:eastAsia="DFKai-SB" w:hAnsi="DFKai-SB" w:hint="eastAsia"/>
                <w:b/>
                <w:sz w:val="28"/>
              </w:rPr>
              <w:t>項</w:t>
            </w:r>
            <w:r>
              <w:rPr>
                <w:rFonts w:ascii="DFKai-SB" w:eastAsia="DFKai-SB" w:hAnsi="DFKai-SB" w:hint="eastAsia"/>
                <w:b/>
                <w:sz w:val="28"/>
              </w:rPr>
              <w:t>目</w:t>
            </w:r>
          </w:p>
        </w:tc>
        <w:tc>
          <w:tcPr>
            <w:tcW w:w="4674" w:type="dxa"/>
            <w:vAlign w:val="center"/>
          </w:tcPr>
          <w:p w:rsidR="00576ECF" w:rsidRPr="00576ECF" w:rsidRDefault="008A500A" w:rsidP="002B5F72">
            <w:pPr>
              <w:jc w:val="center"/>
              <w:rPr>
                <w:rFonts w:ascii="DFKai-SB" w:eastAsia="DFKai-SB" w:hAnsi="DFKai-SB"/>
                <w:b/>
                <w:sz w:val="28"/>
              </w:rPr>
            </w:pPr>
            <w:r>
              <w:rPr>
                <w:rFonts w:ascii="DFKai-SB" w:eastAsia="DFKai-SB" w:hAnsi="DFKai-SB" w:hint="eastAsia"/>
                <w:b/>
                <w:sz w:val="28"/>
              </w:rPr>
              <w:t>現行</w:t>
            </w:r>
            <w:r w:rsidR="00576ECF" w:rsidRPr="00576ECF">
              <w:rPr>
                <w:rFonts w:ascii="DFKai-SB" w:eastAsia="DFKai-SB" w:hAnsi="DFKai-SB" w:hint="eastAsia"/>
                <w:b/>
                <w:sz w:val="28"/>
              </w:rPr>
              <w:t>資安措施</w:t>
            </w:r>
          </w:p>
        </w:tc>
        <w:tc>
          <w:tcPr>
            <w:tcW w:w="4111" w:type="dxa"/>
            <w:vAlign w:val="center"/>
          </w:tcPr>
          <w:p w:rsidR="00576ECF" w:rsidRPr="00576ECF" w:rsidRDefault="00576ECF" w:rsidP="002B5F72">
            <w:pPr>
              <w:jc w:val="center"/>
              <w:rPr>
                <w:rFonts w:ascii="DFKai-SB" w:eastAsia="DFKai-SB" w:hAnsi="DFKai-SB"/>
                <w:b/>
                <w:sz w:val="28"/>
              </w:rPr>
            </w:pPr>
            <w:r w:rsidRPr="00576ECF">
              <w:rPr>
                <w:rFonts w:ascii="DFKai-SB" w:eastAsia="DFKai-SB" w:hAnsi="DFKai-SB" w:hint="eastAsia"/>
                <w:b/>
                <w:sz w:val="28"/>
              </w:rPr>
              <w:t>精進作為</w:t>
            </w:r>
          </w:p>
        </w:tc>
      </w:tr>
      <w:tr w:rsidR="00576ECF" w:rsidTr="00326B49">
        <w:trPr>
          <w:trHeight w:val="4279"/>
        </w:trPr>
        <w:tc>
          <w:tcPr>
            <w:tcW w:w="1417" w:type="dxa"/>
            <w:vAlign w:val="center"/>
          </w:tcPr>
          <w:p w:rsidR="00576ECF" w:rsidRPr="002B5F72" w:rsidRDefault="003230E1" w:rsidP="004936C7">
            <w:pPr>
              <w:snapToGrid w:val="0"/>
              <w:jc w:val="center"/>
              <w:rPr>
                <w:rFonts w:ascii="DFKai-SB" w:eastAsia="DFKai-SB" w:hAnsi="DFKai-SB"/>
                <w:sz w:val="28"/>
              </w:rPr>
            </w:pPr>
            <w:r>
              <w:rPr>
                <w:rFonts w:ascii="DFKai-SB" w:eastAsia="DFKai-SB" w:hAnsi="DFKai-SB" w:hint="eastAsia"/>
                <w:sz w:val="28"/>
              </w:rPr>
              <w:t>強化</w:t>
            </w:r>
            <w:r w:rsidR="004936C7">
              <w:rPr>
                <w:rFonts w:ascii="DFKai-SB" w:eastAsia="DFKai-SB" w:hAnsi="DFKai-SB" w:hint="eastAsia"/>
                <w:sz w:val="28"/>
              </w:rPr>
              <w:t>網路數位</w:t>
            </w:r>
            <w:r>
              <w:rPr>
                <w:rFonts w:ascii="DFKai-SB" w:eastAsia="DFKai-SB" w:hAnsi="DFKai-SB" w:hint="eastAsia"/>
                <w:sz w:val="28"/>
              </w:rPr>
              <w:t>韌性</w:t>
            </w:r>
          </w:p>
        </w:tc>
        <w:tc>
          <w:tcPr>
            <w:tcW w:w="4674" w:type="dxa"/>
          </w:tcPr>
          <w:p w:rsidR="00576ECF" w:rsidRDefault="00576ECF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r>
              <w:rPr>
                <w:rFonts w:ascii="DFKai-SB" w:eastAsia="DFKai-SB" w:hAnsi="DFKai-SB" w:hint="eastAsia"/>
                <w:b/>
                <w:sz w:val="28"/>
              </w:rPr>
              <w:t>跨國骨幹網路</w:t>
            </w:r>
            <w:r w:rsidRPr="00381751">
              <w:rPr>
                <w:rFonts w:ascii="DFKai-SB" w:eastAsia="DFKai-SB" w:hAnsi="DFKai-SB" w:cs="Times New Roman"/>
                <w:b/>
                <w:sz w:val="28"/>
              </w:rPr>
              <w:t>(MPLS)</w:t>
            </w:r>
            <w:r w:rsidRPr="004F2DF1">
              <w:rPr>
                <w:rFonts w:ascii="DFKai-SB" w:eastAsia="DFKai-SB" w:hAnsi="DFKai-SB" w:hint="eastAsia"/>
                <w:sz w:val="28"/>
              </w:rPr>
              <w:t>：</w:t>
            </w:r>
            <w:r>
              <w:rPr>
                <w:rFonts w:ascii="DFKai-SB" w:eastAsia="DFKai-SB" w:hAnsi="DFKai-SB" w:hint="eastAsia"/>
                <w:sz w:val="28"/>
              </w:rPr>
              <w:t>統一外館及本部網路閘道，</w:t>
            </w:r>
            <w:r w:rsidRPr="004F2DF1">
              <w:rPr>
                <w:rFonts w:ascii="DFKai-SB" w:eastAsia="DFKai-SB" w:hAnsi="DFKai-SB" w:hint="eastAsia"/>
                <w:sz w:val="28"/>
              </w:rPr>
              <w:t>集中控管資安</w:t>
            </w:r>
            <w:r w:rsidR="003230E1">
              <w:rPr>
                <w:rFonts w:ascii="DFKai-SB" w:eastAsia="DFKai-SB" w:hAnsi="DFKai-SB" w:hint="eastAsia"/>
                <w:sz w:val="28"/>
              </w:rPr>
              <w:t>監</w:t>
            </w:r>
            <w:r w:rsidRPr="004F2DF1">
              <w:rPr>
                <w:rFonts w:ascii="DFKai-SB" w:eastAsia="DFKai-SB" w:hAnsi="DFKai-SB" w:hint="eastAsia"/>
                <w:sz w:val="28"/>
              </w:rPr>
              <w:t>測</w:t>
            </w:r>
            <w:r>
              <w:rPr>
                <w:rFonts w:ascii="DFKai-SB" w:eastAsia="DFKai-SB" w:hAnsi="DFKai-SB" w:hint="eastAsia"/>
                <w:sz w:val="28"/>
              </w:rPr>
              <w:t>。</w:t>
            </w:r>
            <w:bookmarkStart w:id="0" w:name="_GoBack"/>
            <w:bookmarkEnd w:id="0"/>
          </w:p>
          <w:p w:rsidR="00576ECF" w:rsidRDefault="00576ECF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r w:rsidRPr="004F2DF1">
              <w:rPr>
                <w:rFonts w:ascii="DFKai-SB" w:eastAsia="DFKai-SB" w:hAnsi="DFKai-SB"/>
                <w:b/>
                <w:sz w:val="28"/>
              </w:rPr>
              <w:t>異地備援機房</w:t>
            </w:r>
            <w:r w:rsidRPr="004F2DF1">
              <w:rPr>
                <w:rFonts w:ascii="DFKai-SB" w:eastAsia="DFKai-SB" w:hAnsi="DFKai-SB" w:hint="eastAsia"/>
                <w:sz w:val="28"/>
              </w:rPr>
              <w:t>:</w:t>
            </w:r>
            <w:r w:rsidR="003230E1">
              <w:rPr>
                <w:rFonts w:ascii="DFKai-SB" w:eastAsia="DFKai-SB" w:hAnsi="DFKai-SB"/>
                <w:sz w:val="28"/>
              </w:rPr>
              <w:t>提供即時、安全及完整的資料異地</w:t>
            </w:r>
            <w:r w:rsidR="003230E1">
              <w:rPr>
                <w:rFonts w:ascii="DFKai-SB" w:eastAsia="DFKai-SB" w:hAnsi="DFKai-SB" w:hint="eastAsia"/>
                <w:sz w:val="28"/>
              </w:rPr>
              <w:t>備援</w:t>
            </w:r>
            <w:r>
              <w:rPr>
                <w:rFonts w:ascii="DFKai-SB" w:eastAsia="DFKai-SB" w:hAnsi="DFKai-SB"/>
                <w:sz w:val="28"/>
              </w:rPr>
              <w:t>，降低</w:t>
            </w:r>
            <w:r w:rsidRPr="004F2DF1">
              <w:rPr>
                <w:rFonts w:ascii="DFKai-SB" w:eastAsia="DFKai-SB" w:hAnsi="DFKai-SB"/>
                <w:sz w:val="28"/>
              </w:rPr>
              <w:t>系統</w:t>
            </w:r>
            <w:r w:rsidR="003230E1">
              <w:rPr>
                <w:rFonts w:ascii="DFKai-SB" w:eastAsia="DFKai-SB" w:hAnsi="DFKai-SB" w:hint="eastAsia"/>
                <w:sz w:val="28"/>
              </w:rPr>
              <w:t>服務</w:t>
            </w:r>
            <w:r w:rsidRPr="004F2DF1">
              <w:rPr>
                <w:rFonts w:ascii="DFKai-SB" w:eastAsia="DFKai-SB" w:hAnsi="DFKai-SB"/>
                <w:sz w:val="28"/>
              </w:rPr>
              <w:t>中斷風險。</w:t>
            </w:r>
          </w:p>
          <w:p w:rsidR="00576ECF" w:rsidRPr="006F1F62" w:rsidRDefault="00576ECF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r>
              <w:rPr>
                <w:rFonts w:ascii="DFKai-SB" w:eastAsia="DFKai-SB" w:hAnsi="DFKai-SB"/>
                <w:b/>
                <w:sz w:val="28"/>
              </w:rPr>
              <w:t>實體隔離</w:t>
            </w:r>
            <w:r>
              <w:rPr>
                <w:rFonts w:ascii="DFKai-SB" w:eastAsia="DFKai-SB" w:hAnsi="DFKai-SB" w:hint="eastAsia"/>
                <w:b/>
                <w:sz w:val="28"/>
              </w:rPr>
              <w:t>政策</w:t>
            </w:r>
            <w:r w:rsidRPr="006F1F62">
              <w:rPr>
                <w:rFonts w:ascii="DFKai-SB" w:eastAsia="DFKai-SB" w:hAnsi="DFKai-SB" w:hint="eastAsia"/>
                <w:b/>
                <w:sz w:val="28"/>
              </w:rPr>
              <w:t>:</w:t>
            </w:r>
            <w:r>
              <w:rPr>
                <w:rFonts w:ascii="DFKai-SB" w:eastAsia="DFKai-SB" w:hAnsi="DFKai-SB"/>
                <w:sz w:val="28"/>
              </w:rPr>
              <w:t>公務</w:t>
            </w:r>
            <w:r>
              <w:rPr>
                <w:rFonts w:ascii="DFKai-SB" w:eastAsia="DFKai-SB" w:hAnsi="DFKai-SB" w:hint="eastAsia"/>
                <w:sz w:val="28"/>
              </w:rPr>
              <w:t>專用</w:t>
            </w:r>
            <w:r w:rsidRPr="006F1F62">
              <w:rPr>
                <w:rFonts w:ascii="DFKai-SB" w:eastAsia="DFKai-SB" w:hAnsi="DFKai-SB"/>
                <w:sz w:val="28"/>
              </w:rPr>
              <w:t>電腦禁止連網，並</w:t>
            </w:r>
            <w:r w:rsidR="003230E1">
              <w:rPr>
                <w:rFonts w:ascii="DFKai-SB" w:eastAsia="DFKai-SB" w:hAnsi="DFKai-SB" w:hint="eastAsia"/>
                <w:sz w:val="28"/>
              </w:rPr>
              <w:t>透過</w:t>
            </w:r>
            <w:r w:rsidRPr="006F1F62">
              <w:rPr>
                <w:rFonts w:ascii="DFKai-SB" w:eastAsia="DFKai-SB" w:hAnsi="DFKai-SB"/>
                <w:sz w:val="28"/>
              </w:rPr>
              <w:t>防火牆嚴格限制系統或伺服主機</w:t>
            </w:r>
            <w:r w:rsidR="003230E1">
              <w:rPr>
                <w:rFonts w:ascii="DFKai-SB" w:eastAsia="DFKai-SB" w:hAnsi="DFKai-SB" w:hint="eastAsia"/>
                <w:sz w:val="28"/>
              </w:rPr>
              <w:t>各</w:t>
            </w:r>
            <w:r>
              <w:rPr>
                <w:rFonts w:ascii="DFKai-SB" w:eastAsia="DFKai-SB" w:hAnsi="DFKai-SB" w:hint="eastAsia"/>
                <w:sz w:val="28"/>
              </w:rPr>
              <w:t>網段</w:t>
            </w:r>
            <w:r w:rsidRPr="006F1F62">
              <w:rPr>
                <w:rFonts w:ascii="DFKai-SB" w:eastAsia="DFKai-SB" w:hAnsi="DFKai-SB"/>
                <w:sz w:val="28"/>
              </w:rPr>
              <w:t>存取控管及流量監控管理。</w:t>
            </w:r>
          </w:p>
        </w:tc>
        <w:tc>
          <w:tcPr>
            <w:tcW w:w="4111" w:type="dxa"/>
          </w:tcPr>
          <w:p w:rsidR="00576ECF" w:rsidRPr="006F1F62" w:rsidRDefault="00576ECF" w:rsidP="004936C7">
            <w:pPr>
              <w:pStyle w:val="ab"/>
              <w:numPr>
                <w:ilvl w:val="0"/>
                <w:numId w:val="6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r w:rsidRPr="00381751">
              <w:rPr>
                <w:rFonts w:ascii="DFKai-SB" w:eastAsia="DFKai-SB" w:hAnsi="DFKai-SB" w:cs="Times New Roman"/>
                <w:b/>
                <w:sz w:val="28"/>
              </w:rPr>
              <w:t>VPN</w:t>
            </w:r>
            <w:r w:rsidRPr="007859E2">
              <w:rPr>
                <w:rFonts w:ascii="DFKai-SB" w:eastAsia="DFKai-SB" w:hAnsi="DFKai-SB" w:hint="eastAsia"/>
                <w:b/>
                <w:sz w:val="28"/>
              </w:rPr>
              <w:t>館處</w:t>
            </w:r>
            <w:r w:rsidR="003230E1">
              <w:rPr>
                <w:rFonts w:ascii="DFKai-SB" w:eastAsia="DFKai-SB" w:hAnsi="DFKai-SB" w:hint="eastAsia"/>
                <w:b/>
                <w:sz w:val="28"/>
              </w:rPr>
              <w:t>優先集中納管</w:t>
            </w:r>
            <w:r w:rsidRPr="007859E2">
              <w:rPr>
                <w:rFonts w:ascii="DFKai-SB" w:eastAsia="DFKai-SB" w:hAnsi="DFKai-SB" w:hint="eastAsia"/>
                <w:b/>
                <w:sz w:val="28"/>
              </w:rPr>
              <w:t>：</w:t>
            </w:r>
            <w:r w:rsidR="003230E1">
              <w:rPr>
                <w:rFonts w:ascii="DFKai-SB" w:eastAsia="DFKai-SB" w:hAnsi="DFKai-SB"/>
                <w:b/>
                <w:sz w:val="28"/>
              </w:rPr>
              <w:br/>
            </w:r>
            <w:r w:rsidR="003230E1">
              <w:rPr>
                <w:rFonts w:ascii="DFKai-SB" w:eastAsia="DFKai-SB" w:hAnsi="DFKai-SB" w:hint="eastAsia"/>
                <w:sz w:val="28"/>
                <w:u w:val="single"/>
              </w:rPr>
              <w:t>部分駐地因電信服務</w:t>
            </w:r>
            <w:r w:rsidR="003230E1" w:rsidRPr="006F1F62">
              <w:rPr>
                <w:rFonts w:ascii="DFKai-SB" w:eastAsia="DFKai-SB" w:hAnsi="DFKai-SB" w:hint="eastAsia"/>
                <w:sz w:val="28"/>
                <w:u w:val="single"/>
              </w:rPr>
              <w:t>無法納入「跨國骨幹網路」</w:t>
            </w:r>
            <w:r w:rsidR="003230E1">
              <w:rPr>
                <w:rFonts w:ascii="DFKai-SB" w:eastAsia="DFKai-SB" w:hAnsi="DFKai-SB" w:hint="eastAsia"/>
                <w:sz w:val="28"/>
                <w:u w:val="single"/>
              </w:rPr>
              <w:t>(MPLS)集中監測</w:t>
            </w:r>
            <w:r w:rsidR="003230E1" w:rsidRPr="003230E1">
              <w:rPr>
                <w:rFonts w:ascii="DFKai-SB" w:eastAsia="DFKai-SB" w:hAnsi="DFKai-SB" w:hint="eastAsia"/>
                <w:sz w:val="28"/>
              </w:rPr>
              <w:t>，</w:t>
            </w:r>
            <w:r w:rsidRPr="006F1F62">
              <w:rPr>
                <w:rFonts w:ascii="DFKai-SB" w:eastAsia="DFKai-SB" w:hAnsi="DFKai-SB" w:hint="eastAsia"/>
                <w:sz w:val="28"/>
              </w:rPr>
              <w:t>調整</w:t>
            </w:r>
            <w:r w:rsidR="003230E1">
              <w:rPr>
                <w:rFonts w:ascii="DFKai-SB" w:eastAsia="DFKai-SB" w:hAnsi="DFKai-SB" w:hint="eastAsia"/>
                <w:sz w:val="28"/>
              </w:rPr>
              <w:t>VPN</w:t>
            </w:r>
            <w:r w:rsidRPr="006F1F62">
              <w:rPr>
                <w:rFonts w:ascii="DFKai-SB" w:eastAsia="DFKai-SB" w:hAnsi="DFKai-SB" w:hint="eastAsia"/>
                <w:sz w:val="28"/>
              </w:rPr>
              <w:t>館</w:t>
            </w:r>
            <w:r w:rsidR="003230E1">
              <w:rPr>
                <w:rFonts w:ascii="DFKai-SB" w:eastAsia="DFKai-SB" w:hAnsi="DFKai-SB" w:hint="eastAsia"/>
                <w:sz w:val="28"/>
              </w:rPr>
              <w:t>處</w:t>
            </w:r>
            <w:r w:rsidRPr="006F1F62">
              <w:rPr>
                <w:rFonts w:ascii="DFKai-SB" w:eastAsia="DFKai-SB" w:hAnsi="DFKai-SB" w:hint="eastAsia"/>
                <w:sz w:val="28"/>
              </w:rPr>
              <w:t>網路架構，</w:t>
            </w:r>
            <w:r w:rsidR="003230E1">
              <w:rPr>
                <w:rFonts w:ascii="DFKai-SB" w:eastAsia="DFKai-SB" w:hAnsi="DFKai-SB" w:hint="eastAsia"/>
                <w:sz w:val="28"/>
              </w:rPr>
              <w:t>以</w:t>
            </w:r>
            <w:r w:rsidR="004936C7">
              <w:rPr>
                <w:rFonts w:ascii="DFKai-SB" w:eastAsia="DFKai-SB" w:hAnsi="DFKai-SB" w:hint="eastAsia"/>
                <w:sz w:val="28"/>
              </w:rPr>
              <w:t>確保</w:t>
            </w:r>
            <w:r w:rsidR="004936C7" w:rsidRPr="004936C7">
              <w:rPr>
                <w:rFonts w:ascii="DFKai-SB" w:eastAsia="DFKai-SB" w:hAnsi="DFKai-SB" w:hint="eastAsia"/>
                <w:sz w:val="28"/>
                <w:u w:val="single"/>
              </w:rPr>
              <w:t>傳輸加密性</w:t>
            </w:r>
            <w:r w:rsidR="004936C7">
              <w:rPr>
                <w:rFonts w:ascii="DFKai-SB" w:eastAsia="DFKai-SB" w:hAnsi="DFKai-SB" w:hint="eastAsia"/>
                <w:sz w:val="28"/>
                <w:u w:val="single"/>
              </w:rPr>
              <w:t>及</w:t>
            </w:r>
            <w:r w:rsidRPr="006F1F62">
              <w:rPr>
                <w:rFonts w:ascii="DFKai-SB" w:eastAsia="DFKai-SB" w:hAnsi="DFKai-SB" w:hint="eastAsia"/>
                <w:sz w:val="28"/>
                <w:u w:val="single"/>
              </w:rPr>
              <w:t>納入</w:t>
            </w:r>
            <w:r>
              <w:rPr>
                <w:rFonts w:ascii="DFKai-SB" w:eastAsia="DFKai-SB" w:hAnsi="DFKai-SB" w:hint="eastAsia"/>
                <w:sz w:val="28"/>
                <w:u w:val="single"/>
              </w:rPr>
              <w:t>完整</w:t>
            </w:r>
            <w:r w:rsidRPr="006F1F62">
              <w:rPr>
                <w:rFonts w:ascii="DFKai-SB" w:eastAsia="DFKai-SB" w:hAnsi="DFKai-SB" w:hint="eastAsia"/>
                <w:sz w:val="28"/>
                <w:u w:val="single"/>
              </w:rPr>
              <w:t>監控範圍</w:t>
            </w:r>
            <w:r w:rsidRPr="006F1F62">
              <w:rPr>
                <w:rFonts w:ascii="DFKai-SB" w:eastAsia="DFKai-SB" w:hAnsi="DFKai-SB" w:hint="eastAsia"/>
                <w:sz w:val="28"/>
              </w:rPr>
              <w:t>，集中控管防範資安威脅</w:t>
            </w:r>
            <w:r w:rsidR="004936C7">
              <w:rPr>
                <w:rFonts w:ascii="DFKai-SB" w:eastAsia="DFKai-SB" w:hAnsi="DFKai-SB" w:hint="eastAsia"/>
                <w:sz w:val="28"/>
              </w:rPr>
              <w:t>，並有效提升網路頻寬</w:t>
            </w:r>
            <w:r w:rsidRPr="006F1F62">
              <w:rPr>
                <w:rFonts w:ascii="DFKai-SB" w:eastAsia="DFKai-SB" w:hAnsi="DFKai-SB" w:hint="eastAsia"/>
                <w:sz w:val="28"/>
              </w:rPr>
              <w:t>。</w:t>
            </w:r>
          </w:p>
        </w:tc>
      </w:tr>
      <w:tr w:rsidR="00576ECF" w:rsidRPr="00E536D5" w:rsidTr="00326B49">
        <w:trPr>
          <w:trHeight w:val="4811"/>
        </w:trPr>
        <w:tc>
          <w:tcPr>
            <w:tcW w:w="1417" w:type="dxa"/>
            <w:vAlign w:val="center"/>
          </w:tcPr>
          <w:p w:rsidR="00576ECF" w:rsidRPr="002B5F72" w:rsidRDefault="00326B49" w:rsidP="004936C7">
            <w:pPr>
              <w:snapToGrid w:val="0"/>
              <w:jc w:val="center"/>
              <w:rPr>
                <w:rFonts w:ascii="DFKai-SB" w:eastAsia="DFKai-SB" w:hAnsi="DFKai-SB"/>
                <w:sz w:val="28"/>
              </w:rPr>
            </w:pPr>
            <w:r>
              <w:rPr>
                <w:rFonts w:ascii="DFKai-SB" w:eastAsia="DFKai-SB" w:hAnsi="DFKai-SB" w:hint="eastAsia"/>
                <w:sz w:val="28"/>
              </w:rPr>
              <w:t>強化外館</w:t>
            </w:r>
            <w:r w:rsidR="004936C7">
              <w:rPr>
                <w:rFonts w:ascii="DFKai-SB" w:eastAsia="DFKai-SB" w:hAnsi="DFKai-SB"/>
                <w:sz w:val="28"/>
              </w:rPr>
              <w:br/>
            </w:r>
            <w:r w:rsidR="00576ECF">
              <w:rPr>
                <w:rFonts w:ascii="DFKai-SB" w:eastAsia="DFKai-SB" w:hAnsi="DFKai-SB" w:hint="eastAsia"/>
                <w:sz w:val="28"/>
              </w:rPr>
              <w:t>資安防護</w:t>
            </w:r>
          </w:p>
        </w:tc>
        <w:tc>
          <w:tcPr>
            <w:tcW w:w="4674" w:type="dxa"/>
          </w:tcPr>
          <w:p w:rsidR="00576ECF" w:rsidRPr="001B7F1D" w:rsidRDefault="00576ECF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b/>
                <w:sz w:val="28"/>
              </w:rPr>
            </w:pPr>
            <w:r w:rsidRPr="00956953">
              <w:rPr>
                <w:rFonts w:ascii="DFKai-SB" w:eastAsia="DFKai-SB" w:hAnsi="DFKai-SB" w:hint="eastAsia"/>
                <w:b/>
                <w:sz w:val="28"/>
              </w:rPr>
              <w:t>資安監控中心</w:t>
            </w:r>
            <w:r w:rsidRPr="001B7F1D">
              <w:rPr>
                <w:rFonts w:ascii="DFKai-SB" w:eastAsia="DFKai-SB" w:hAnsi="DFKai-SB"/>
                <w:b/>
                <w:sz w:val="28"/>
              </w:rPr>
              <w:t>(SOC)</w:t>
            </w:r>
            <w:r w:rsidRPr="001B7F1D">
              <w:rPr>
                <w:rFonts w:ascii="DFKai-SB" w:eastAsia="DFKai-SB" w:hAnsi="DFKai-SB" w:hint="eastAsia"/>
                <w:b/>
                <w:sz w:val="28"/>
              </w:rPr>
              <w:t>：</w:t>
            </w:r>
            <w:r w:rsidR="00326B49">
              <w:rPr>
                <w:rFonts w:ascii="DFKai-SB" w:eastAsia="DFKai-SB" w:hAnsi="DFKai-SB"/>
                <w:sz w:val="28"/>
              </w:rPr>
              <w:t>於駭客攻擊必經之處進行</w:t>
            </w:r>
            <w:r w:rsidRPr="001B7F1D">
              <w:rPr>
                <w:rFonts w:ascii="DFKai-SB" w:eastAsia="DFKai-SB" w:hAnsi="DFKai-SB"/>
                <w:sz w:val="28"/>
              </w:rPr>
              <w:t>全面性24</w:t>
            </w:r>
            <w:r w:rsidRPr="001B7F1D">
              <w:rPr>
                <w:rFonts w:ascii="DFKai-SB" w:eastAsia="DFKai-SB" w:hAnsi="DFKai-SB" w:hint="eastAsia"/>
                <w:sz w:val="28"/>
              </w:rPr>
              <w:t>小時</w:t>
            </w:r>
            <w:r w:rsidRPr="001B7F1D">
              <w:rPr>
                <w:rFonts w:ascii="DFKai-SB" w:eastAsia="DFKai-SB" w:hAnsi="DFKai-SB"/>
                <w:sz w:val="28"/>
              </w:rPr>
              <w:t>資安監控，一旦發現異常連線</w:t>
            </w:r>
            <w:r w:rsidRPr="001B7F1D">
              <w:rPr>
                <w:rFonts w:ascii="DFKai-SB" w:eastAsia="DFKai-SB" w:hAnsi="DFKai-SB" w:hint="eastAsia"/>
                <w:sz w:val="28"/>
              </w:rPr>
              <w:t>行為</w:t>
            </w:r>
            <w:r w:rsidRPr="001B7F1D">
              <w:rPr>
                <w:rFonts w:ascii="DFKai-SB" w:eastAsia="DFKai-SB" w:hAnsi="DFKai-SB"/>
                <w:sz w:val="28"/>
              </w:rPr>
              <w:t>即啟動防</w:t>
            </w:r>
            <w:r w:rsidRPr="001B7F1D">
              <w:rPr>
                <w:rFonts w:ascii="DFKai-SB" w:eastAsia="DFKai-SB" w:hAnsi="DFKai-SB" w:hint="eastAsia"/>
                <w:sz w:val="28"/>
              </w:rPr>
              <w:t>護</w:t>
            </w:r>
            <w:r w:rsidRPr="001B7F1D">
              <w:rPr>
                <w:rFonts w:ascii="DFKai-SB" w:eastAsia="DFKai-SB" w:hAnsi="DFKai-SB"/>
                <w:sz w:val="28"/>
              </w:rPr>
              <w:t>機制。</w:t>
            </w:r>
          </w:p>
          <w:p w:rsidR="00576ECF" w:rsidRPr="001B7F1D" w:rsidRDefault="00576ECF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b/>
                <w:sz w:val="28"/>
              </w:rPr>
            </w:pPr>
            <w:r w:rsidRPr="00956953">
              <w:rPr>
                <w:rFonts w:ascii="DFKai-SB" w:eastAsia="DFKai-SB" w:hAnsi="DFKai-SB" w:hint="eastAsia"/>
                <w:b/>
                <w:sz w:val="28"/>
              </w:rPr>
              <w:t>資安稽核機制</w:t>
            </w:r>
            <w:r w:rsidRPr="001B7F1D">
              <w:rPr>
                <w:rFonts w:ascii="DFKai-SB" w:eastAsia="DFKai-SB" w:hAnsi="DFKai-SB" w:hint="eastAsia"/>
                <w:b/>
                <w:sz w:val="28"/>
              </w:rPr>
              <w:t>：</w:t>
            </w:r>
            <w:r w:rsidRPr="001B7F1D">
              <w:rPr>
                <w:rFonts w:ascii="DFKai-SB" w:eastAsia="DFKai-SB" w:hAnsi="DFKai-SB" w:hint="eastAsia"/>
                <w:sz w:val="28"/>
              </w:rPr>
              <w:t>透過</w:t>
            </w:r>
            <w:r w:rsidR="004936C7" w:rsidRPr="001B7F1D">
              <w:rPr>
                <w:rFonts w:ascii="DFKai-SB" w:eastAsia="DFKai-SB" w:hAnsi="DFKai-SB"/>
                <w:sz w:val="28"/>
              </w:rPr>
              <w:fldChar w:fldCharType="begin"/>
            </w:r>
            <w:r w:rsidR="004936C7" w:rsidRPr="001B7F1D">
              <w:rPr>
                <w:rFonts w:ascii="DFKai-SB" w:eastAsia="DFKai-SB" w:hAnsi="DFKai-SB"/>
                <w:sz w:val="28"/>
              </w:rPr>
              <w:instrText xml:space="preserve"> </w:instrText>
            </w:r>
            <w:r w:rsidR="004936C7" w:rsidRPr="001B7F1D">
              <w:rPr>
                <w:rFonts w:ascii="DFKai-SB" w:eastAsia="DFKai-SB" w:hAnsi="DFKai-SB" w:hint="eastAsia"/>
                <w:sz w:val="28"/>
              </w:rPr>
              <w:instrText>eq \o\ac(○,1)</w:instrText>
            </w:r>
            <w:r w:rsidR="004936C7" w:rsidRPr="001B7F1D">
              <w:rPr>
                <w:rFonts w:ascii="DFKai-SB" w:eastAsia="DFKai-SB" w:hAnsi="DFKai-SB"/>
                <w:sz w:val="28"/>
              </w:rPr>
              <w:fldChar w:fldCharType="end"/>
            </w:r>
            <w:r w:rsidRPr="001B7F1D">
              <w:rPr>
                <w:rFonts w:ascii="DFKai-SB" w:eastAsia="DFKai-SB" w:hAnsi="DFKai-SB" w:hint="eastAsia"/>
                <w:sz w:val="28"/>
              </w:rPr>
              <w:t>外館資安官、</w:t>
            </w:r>
            <w:r w:rsidR="002A72F8" w:rsidRPr="001B7F1D">
              <w:rPr>
                <w:rFonts w:ascii="DFKai-SB" w:eastAsia="DFKai-SB" w:hAnsi="DFKai-SB"/>
                <w:sz w:val="28"/>
              </w:rPr>
              <w:fldChar w:fldCharType="begin"/>
            </w:r>
            <w:r w:rsidR="002A72F8" w:rsidRPr="001B7F1D">
              <w:rPr>
                <w:rFonts w:ascii="DFKai-SB" w:eastAsia="DFKai-SB" w:hAnsi="DFKai-SB"/>
                <w:sz w:val="28"/>
              </w:rPr>
              <w:instrText xml:space="preserve"> </w:instrText>
            </w:r>
            <w:r w:rsidR="002A72F8" w:rsidRPr="001B7F1D">
              <w:rPr>
                <w:rFonts w:ascii="DFKai-SB" w:eastAsia="DFKai-SB" w:hAnsi="DFKai-SB" w:hint="eastAsia"/>
                <w:sz w:val="28"/>
              </w:rPr>
              <w:instrText>eq \o\ac(○,2)</w:instrText>
            </w:r>
            <w:r w:rsidR="002A72F8" w:rsidRPr="001B7F1D">
              <w:rPr>
                <w:rFonts w:ascii="DFKai-SB" w:eastAsia="DFKai-SB" w:hAnsi="DFKai-SB"/>
                <w:sz w:val="28"/>
              </w:rPr>
              <w:fldChar w:fldCharType="end"/>
            </w:r>
            <w:r w:rsidRPr="001B7F1D">
              <w:rPr>
                <w:rFonts w:ascii="DFKai-SB" w:eastAsia="DFKai-SB" w:hAnsi="DFKai-SB" w:hint="eastAsia"/>
                <w:sz w:val="28"/>
              </w:rPr>
              <w:t>區域資安官及</w:t>
            </w:r>
            <w:r w:rsidR="002A72F8" w:rsidRPr="001B7F1D">
              <w:rPr>
                <w:rFonts w:ascii="DFKai-SB" w:eastAsia="DFKai-SB" w:hAnsi="DFKai-SB"/>
                <w:sz w:val="28"/>
              </w:rPr>
              <w:fldChar w:fldCharType="begin"/>
            </w:r>
            <w:r w:rsidR="002A72F8" w:rsidRPr="001B7F1D">
              <w:rPr>
                <w:rFonts w:ascii="DFKai-SB" w:eastAsia="DFKai-SB" w:hAnsi="DFKai-SB"/>
                <w:sz w:val="28"/>
              </w:rPr>
              <w:instrText xml:space="preserve"> </w:instrText>
            </w:r>
            <w:r w:rsidR="002A72F8" w:rsidRPr="001B7F1D">
              <w:rPr>
                <w:rFonts w:ascii="DFKai-SB" w:eastAsia="DFKai-SB" w:hAnsi="DFKai-SB" w:hint="eastAsia"/>
                <w:sz w:val="28"/>
              </w:rPr>
              <w:instrText>eq \o\ac(○,3)</w:instrText>
            </w:r>
            <w:r w:rsidR="002A72F8" w:rsidRPr="001B7F1D">
              <w:rPr>
                <w:rFonts w:ascii="DFKai-SB" w:eastAsia="DFKai-SB" w:hAnsi="DFKai-SB"/>
                <w:sz w:val="28"/>
              </w:rPr>
              <w:fldChar w:fldCharType="end"/>
            </w:r>
            <w:r w:rsidRPr="001B7F1D">
              <w:rPr>
                <w:rFonts w:ascii="DFKai-SB" w:eastAsia="DFKai-SB" w:hAnsi="DFKai-SB" w:hint="eastAsia"/>
                <w:sz w:val="28"/>
              </w:rPr>
              <w:t>本部資電安專業團隊</w:t>
            </w:r>
            <w:r w:rsidR="008A500A">
              <w:rPr>
                <w:rFonts w:ascii="DFKai-SB" w:eastAsia="DFKai-SB" w:hAnsi="DFKai-SB" w:hint="eastAsia"/>
                <w:sz w:val="28"/>
              </w:rPr>
              <w:t>，多重防護並</w:t>
            </w:r>
            <w:r w:rsidRPr="001B7F1D">
              <w:rPr>
                <w:rFonts w:ascii="DFKai-SB" w:eastAsia="DFKai-SB" w:hAnsi="DFKai-SB" w:hint="eastAsia"/>
                <w:sz w:val="28"/>
              </w:rPr>
              <w:t>常態執行資安稽核。</w:t>
            </w:r>
          </w:p>
          <w:p w:rsidR="00576ECF" w:rsidRPr="001B7F1D" w:rsidRDefault="00576ECF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b/>
                <w:sz w:val="28"/>
              </w:rPr>
            </w:pPr>
            <w:r>
              <w:rPr>
                <w:rFonts w:ascii="DFKai-SB" w:eastAsia="DFKai-SB" w:hAnsi="DFKai-SB" w:hint="eastAsia"/>
                <w:b/>
                <w:sz w:val="28"/>
              </w:rPr>
              <w:t>端點防護軟體</w:t>
            </w:r>
            <w:r w:rsidRPr="001B7F1D">
              <w:rPr>
                <w:rFonts w:ascii="DFKai-SB" w:eastAsia="DFKai-SB" w:hAnsi="DFKai-SB" w:hint="eastAsia"/>
                <w:b/>
                <w:sz w:val="28"/>
              </w:rPr>
              <w:t>：</w:t>
            </w:r>
            <w:r w:rsidRPr="001B7F1D">
              <w:rPr>
                <w:rFonts w:ascii="DFKai-SB" w:eastAsia="DFKai-SB" w:hAnsi="DFKai-SB" w:hint="eastAsia"/>
                <w:sz w:val="28"/>
              </w:rPr>
              <w:t>於本部及外館電腦及應用系統均</w:t>
            </w:r>
            <w:r w:rsidR="002A72F8" w:rsidRPr="001B7F1D">
              <w:rPr>
                <w:rFonts w:ascii="DFKai-SB" w:eastAsia="DFKai-SB" w:hAnsi="DFKai-SB" w:hint="eastAsia"/>
                <w:sz w:val="28"/>
              </w:rPr>
              <w:t>全面</w:t>
            </w:r>
            <w:r w:rsidRPr="001B7F1D">
              <w:rPr>
                <w:rFonts w:ascii="DFKai-SB" w:eastAsia="DFKai-SB" w:hAnsi="DFKai-SB" w:hint="eastAsia"/>
                <w:sz w:val="28"/>
              </w:rPr>
              <w:t>部署資安防護軟體</w:t>
            </w:r>
            <w:r w:rsidR="002A72F8" w:rsidRPr="001B7F1D">
              <w:rPr>
                <w:rFonts w:ascii="DFKai-SB" w:eastAsia="DFKai-SB" w:hAnsi="DFKai-SB" w:hint="eastAsia"/>
                <w:sz w:val="28"/>
              </w:rPr>
              <w:t>、防毒軟體，</w:t>
            </w:r>
            <w:r w:rsidRPr="001B7F1D">
              <w:rPr>
                <w:rFonts w:ascii="DFKai-SB" w:eastAsia="DFKai-SB" w:hAnsi="DFKai-SB" w:hint="eastAsia"/>
                <w:sz w:val="28"/>
              </w:rPr>
              <w:t>並套用政府組態基準</w:t>
            </w:r>
            <w:r w:rsidRPr="001B7F1D">
              <w:rPr>
                <w:rFonts w:ascii="DFKai-SB" w:eastAsia="DFKai-SB" w:hAnsi="DFKai-SB"/>
                <w:sz w:val="28"/>
              </w:rPr>
              <w:t>(GCB)</w:t>
            </w:r>
            <w:r w:rsidR="008A500A">
              <w:rPr>
                <w:rFonts w:ascii="DFKai-SB" w:eastAsia="DFKai-SB" w:hAnsi="DFKai-SB" w:hint="eastAsia"/>
                <w:sz w:val="28"/>
              </w:rPr>
              <w:t>，發現端點異常行為立即示</w:t>
            </w:r>
            <w:r w:rsidRPr="001B7F1D">
              <w:rPr>
                <w:rFonts w:ascii="DFKai-SB" w:eastAsia="DFKai-SB" w:hAnsi="DFKai-SB" w:hint="eastAsia"/>
                <w:sz w:val="28"/>
              </w:rPr>
              <w:t>警並阻擋。</w:t>
            </w:r>
          </w:p>
        </w:tc>
        <w:tc>
          <w:tcPr>
            <w:tcW w:w="4111" w:type="dxa"/>
          </w:tcPr>
          <w:p w:rsidR="008A500A" w:rsidRDefault="00576ECF" w:rsidP="002A72F8">
            <w:pPr>
              <w:pStyle w:val="ab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r w:rsidRPr="00956953">
              <w:rPr>
                <w:rFonts w:ascii="DFKai-SB" w:eastAsia="DFKai-SB" w:hAnsi="DFKai-SB" w:hint="eastAsia"/>
                <w:b/>
                <w:sz w:val="28"/>
              </w:rPr>
              <w:t>導入</w:t>
            </w:r>
            <w:r w:rsidR="002A72F8">
              <w:rPr>
                <w:rFonts w:ascii="DFKai-SB" w:eastAsia="DFKai-SB" w:hAnsi="DFKai-SB" w:hint="eastAsia"/>
                <w:b/>
                <w:sz w:val="28"/>
              </w:rPr>
              <w:t>端點</w:t>
            </w:r>
            <w:r>
              <w:rPr>
                <w:rFonts w:ascii="DFKai-SB" w:eastAsia="DFKai-SB" w:hAnsi="DFKai-SB" w:hint="eastAsia"/>
                <w:b/>
                <w:sz w:val="28"/>
              </w:rPr>
              <w:t>資產管理工具</w:t>
            </w:r>
            <w:r w:rsidRPr="00956953">
              <w:rPr>
                <w:rFonts w:ascii="DFKai-SB" w:eastAsia="DFKai-SB" w:hAnsi="DFKai-SB" w:hint="eastAsia"/>
                <w:sz w:val="28"/>
              </w:rPr>
              <w:t>：</w:t>
            </w:r>
          </w:p>
          <w:p w:rsidR="008A500A" w:rsidRDefault="008A500A" w:rsidP="008A500A">
            <w:pPr>
              <w:pStyle w:val="ab"/>
              <w:numPr>
                <w:ilvl w:val="1"/>
                <w:numId w:val="6"/>
              </w:numPr>
              <w:snapToGrid w:val="0"/>
              <w:ind w:leftChars="0" w:left="454" w:hanging="284"/>
              <w:jc w:val="both"/>
              <w:rPr>
                <w:rFonts w:ascii="DFKai-SB" w:eastAsia="DFKai-SB" w:hAnsi="DFKai-SB"/>
                <w:sz w:val="28"/>
              </w:rPr>
            </w:pPr>
            <w:r w:rsidRPr="00956953">
              <w:rPr>
                <w:rFonts w:ascii="DFKai-SB" w:eastAsia="DFKai-SB" w:hAnsi="DFKai-SB" w:hint="eastAsia"/>
                <w:sz w:val="28"/>
              </w:rPr>
              <w:t>強化外館同仁電腦</w:t>
            </w:r>
            <w:r>
              <w:rPr>
                <w:rFonts w:ascii="DFKai-SB" w:eastAsia="DFKai-SB" w:hAnsi="DFKai-SB" w:hint="eastAsia"/>
                <w:sz w:val="28"/>
              </w:rPr>
              <w:t>端點</w:t>
            </w:r>
            <w:r w:rsidRPr="00956953">
              <w:rPr>
                <w:rFonts w:ascii="DFKai-SB" w:eastAsia="DFKai-SB" w:hAnsi="DFKai-SB" w:hint="eastAsia"/>
                <w:sz w:val="28"/>
              </w:rPr>
              <w:t>管控，透過</w:t>
            </w:r>
            <w:r w:rsidRPr="00956953">
              <w:rPr>
                <w:rFonts w:ascii="DFKai-SB" w:eastAsia="DFKai-SB" w:hAnsi="DFKai-SB" w:hint="eastAsia"/>
                <w:sz w:val="28"/>
                <w:u w:val="single"/>
              </w:rPr>
              <w:t>全面部署資產管</w:t>
            </w:r>
            <w:r>
              <w:rPr>
                <w:rFonts w:ascii="DFKai-SB" w:eastAsia="DFKai-SB" w:hAnsi="DFKai-SB" w:hint="eastAsia"/>
                <w:sz w:val="28"/>
                <w:u w:val="single"/>
              </w:rPr>
              <w:t>理</w:t>
            </w:r>
            <w:r w:rsidRPr="00956953">
              <w:rPr>
                <w:rFonts w:ascii="DFKai-SB" w:eastAsia="DFKai-SB" w:hAnsi="DFKai-SB" w:hint="eastAsia"/>
                <w:sz w:val="28"/>
                <w:u w:val="single"/>
              </w:rPr>
              <w:t>軟體</w:t>
            </w:r>
            <w:r w:rsidRPr="00956953">
              <w:rPr>
                <w:rFonts w:ascii="DFKai-SB" w:eastAsia="DFKai-SB" w:hAnsi="DFKai-SB" w:hint="eastAsia"/>
                <w:sz w:val="28"/>
              </w:rPr>
              <w:t>，自動化蒐整系統資訊、構型組態設定及遠端檢整電腦狀況</w:t>
            </w:r>
            <w:r>
              <w:rPr>
                <w:rFonts w:ascii="DFKai-SB" w:eastAsia="DFKai-SB" w:hAnsi="DFKai-SB" w:hint="eastAsia"/>
                <w:sz w:val="28"/>
              </w:rPr>
              <w:t>，以</w:t>
            </w:r>
            <w:r w:rsidRPr="002A72F8">
              <w:rPr>
                <w:rFonts w:ascii="DFKai-SB" w:eastAsia="DFKai-SB" w:hAnsi="DFKai-SB" w:hint="eastAsia"/>
                <w:sz w:val="28"/>
                <w:u w:val="single"/>
              </w:rPr>
              <w:t>降低</w:t>
            </w:r>
            <w:r>
              <w:rPr>
                <w:rFonts w:ascii="DFKai-SB" w:eastAsia="DFKai-SB" w:hAnsi="DFKai-SB" w:hint="eastAsia"/>
                <w:sz w:val="28"/>
                <w:u w:val="single"/>
              </w:rPr>
              <w:t>違反資安規定或人為疏失所衍生之資安風險</w:t>
            </w:r>
            <w:r w:rsidRPr="00956953">
              <w:rPr>
                <w:rFonts w:ascii="DFKai-SB" w:eastAsia="DFKai-SB" w:hAnsi="DFKai-SB" w:hint="eastAsia"/>
                <w:sz w:val="28"/>
              </w:rPr>
              <w:t>。</w:t>
            </w:r>
          </w:p>
          <w:p w:rsidR="00576ECF" w:rsidRPr="008A500A" w:rsidRDefault="008A500A" w:rsidP="008A500A">
            <w:pPr>
              <w:pStyle w:val="ab"/>
              <w:numPr>
                <w:ilvl w:val="1"/>
                <w:numId w:val="6"/>
              </w:numPr>
              <w:snapToGrid w:val="0"/>
              <w:ind w:leftChars="0" w:left="454" w:hanging="284"/>
              <w:jc w:val="both"/>
              <w:rPr>
                <w:rFonts w:ascii="DFKai-SB" w:eastAsia="DFKai-SB" w:hAnsi="DFKai-SB"/>
                <w:sz w:val="28"/>
              </w:rPr>
            </w:pPr>
            <w:r w:rsidRPr="00A17AF4">
              <w:rPr>
                <w:rFonts w:ascii="DFKai-SB" w:eastAsia="DFKai-SB" w:hAnsi="DFKai-SB" w:hint="eastAsia"/>
                <w:sz w:val="28"/>
              </w:rPr>
              <w:t>採分階段試</w:t>
            </w:r>
            <w:r>
              <w:rPr>
                <w:rFonts w:ascii="DFKai-SB" w:eastAsia="DFKai-SB" w:hAnsi="DFKai-SB" w:hint="eastAsia"/>
                <w:sz w:val="28"/>
              </w:rPr>
              <w:t>行及部署，上年業於「日」處完成測</w:t>
            </w:r>
            <w:r w:rsidRPr="00A17AF4">
              <w:rPr>
                <w:rFonts w:ascii="DFKai-SB" w:eastAsia="DFKai-SB" w:hAnsi="DFKai-SB" w:hint="eastAsia"/>
                <w:sz w:val="28"/>
              </w:rPr>
              <w:t>試，本年</w:t>
            </w:r>
            <w:r>
              <w:rPr>
                <w:rFonts w:ascii="DFKai-SB" w:eastAsia="DFKai-SB" w:hAnsi="DFKai-SB" w:hint="eastAsia"/>
                <w:sz w:val="28"/>
              </w:rPr>
              <w:t>續規劃</w:t>
            </w:r>
            <w:r w:rsidRPr="00A17AF4">
              <w:rPr>
                <w:rFonts w:ascii="DFKai-SB" w:eastAsia="DFKai-SB" w:hAnsi="DFKai-SB" w:hint="eastAsia"/>
                <w:sz w:val="28"/>
              </w:rPr>
              <w:t>北美</w:t>
            </w:r>
            <w:r>
              <w:rPr>
                <w:rFonts w:ascii="DFKai-SB" w:eastAsia="DFKai-SB" w:hAnsi="DFKai-SB" w:hint="eastAsia"/>
                <w:sz w:val="28"/>
              </w:rPr>
              <w:t>及東南亞</w:t>
            </w:r>
            <w:r w:rsidRPr="00A17AF4">
              <w:rPr>
                <w:rFonts w:ascii="DFKai-SB" w:eastAsia="DFKai-SB" w:hAnsi="DFKai-SB" w:hint="eastAsia"/>
                <w:sz w:val="28"/>
              </w:rPr>
              <w:t>地區館處部署作業。</w:t>
            </w:r>
          </w:p>
        </w:tc>
      </w:tr>
      <w:tr w:rsidR="00576ECF" w:rsidTr="00326B49">
        <w:trPr>
          <w:trHeight w:val="3990"/>
        </w:trPr>
        <w:tc>
          <w:tcPr>
            <w:tcW w:w="1417" w:type="dxa"/>
            <w:vAlign w:val="center"/>
          </w:tcPr>
          <w:p w:rsidR="00576ECF" w:rsidRPr="002B5F72" w:rsidRDefault="004936C7" w:rsidP="004936C7">
            <w:pPr>
              <w:snapToGrid w:val="0"/>
              <w:jc w:val="center"/>
              <w:rPr>
                <w:rFonts w:ascii="DFKai-SB" w:eastAsia="DFKai-SB" w:hAnsi="DFKai-SB"/>
                <w:sz w:val="28"/>
              </w:rPr>
            </w:pPr>
            <w:r>
              <w:rPr>
                <w:rFonts w:ascii="DFKai-SB" w:eastAsia="DFKai-SB" w:hAnsi="DFKai-SB" w:hint="eastAsia"/>
                <w:sz w:val="28"/>
              </w:rPr>
              <w:t>強化系統服務韌性</w:t>
            </w:r>
          </w:p>
        </w:tc>
        <w:tc>
          <w:tcPr>
            <w:tcW w:w="4674" w:type="dxa"/>
          </w:tcPr>
          <w:p w:rsidR="00576ECF" w:rsidRPr="001B7F1D" w:rsidRDefault="00DE2BAD" w:rsidP="001B7F1D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b/>
                <w:sz w:val="28"/>
              </w:rPr>
            </w:pPr>
            <w:r>
              <w:rPr>
                <w:rFonts w:ascii="DFKai-SB" w:eastAsia="DFKai-SB" w:hAnsi="DFKai-SB" w:hint="eastAsia"/>
                <w:b/>
                <w:sz w:val="28"/>
              </w:rPr>
              <w:t>持續</w:t>
            </w:r>
            <w:r w:rsidR="00576ECF" w:rsidRPr="001B7F1D">
              <w:rPr>
                <w:rFonts w:ascii="DFKai-SB" w:eastAsia="DFKai-SB" w:hAnsi="DFKai-SB" w:hint="eastAsia"/>
                <w:b/>
                <w:sz w:val="28"/>
              </w:rPr>
              <w:t>國際驗證：</w:t>
            </w:r>
            <w:r w:rsidR="00576ECF" w:rsidRPr="001B7F1D">
              <w:rPr>
                <w:rFonts w:ascii="DFKai-SB" w:eastAsia="DFKai-SB" w:hAnsi="DFKai-SB" w:hint="eastAsia"/>
                <w:sz w:val="28"/>
              </w:rPr>
              <w:t>每年由公正第三方英國標準協會（BSI）進行資安稽核作業，以維持國際資訊安全管理系統(ISO27001)驗證。</w:t>
            </w:r>
          </w:p>
          <w:p w:rsidR="00576ECF" w:rsidRPr="001B7F1D" w:rsidRDefault="00576ECF" w:rsidP="0059716B">
            <w:pPr>
              <w:pStyle w:val="ab"/>
              <w:numPr>
                <w:ilvl w:val="0"/>
                <w:numId w:val="5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b/>
                <w:sz w:val="28"/>
              </w:rPr>
            </w:pPr>
            <w:r w:rsidRPr="001B7F1D">
              <w:rPr>
                <w:rFonts w:ascii="DFKai-SB" w:eastAsia="DFKai-SB" w:hAnsi="DFKai-SB" w:hint="eastAsia"/>
                <w:b/>
                <w:sz w:val="28"/>
              </w:rPr>
              <w:t>符合資安法遵：</w:t>
            </w:r>
            <w:r w:rsidRPr="001B7F1D">
              <w:rPr>
                <w:rFonts w:ascii="DFKai-SB" w:eastAsia="DFKai-SB" w:hAnsi="DFKai-SB" w:hint="eastAsia"/>
                <w:sz w:val="28"/>
              </w:rPr>
              <w:t>本部為資安責任等級A級機關，向遵循「資通安全管理法」規定，落實</w:t>
            </w:r>
            <w:r w:rsidR="0059716B">
              <w:rPr>
                <w:rFonts w:ascii="DFKai-SB" w:eastAsia="DFKai-SB" w:hAnsi="DFKai-SB" w:hint="eastAsia"/>
                <w:sz w:val="28"/>
              </w:rPr>
              <w:t>系統分級及資安管理法</w:t>
            </w:r>
            <w:r w:rsidRPr="001B7F1D">
              <w:rPr>
                <w:rFonts w:ascii="DFKai-SB" w:eastAsia="DFKai-SB" w:hAnsi="DFKai-SB" w:hint="eastAsia"/>
                <w:sz w:val="28"/>
              </w:rPr>
              <w:t>法遵應辦事項。</w:t>
            </w:r>
          </w:p>
        </w:tc>
        <w:tc>
          <w:tcPr>
            <w:tcW w:w="4111" w:type="dxa"/>
          </w:tcPr>
          <w:p w:rsidR="00576ECF" w:rsidRDefault="00576ECF" w:rsidP="008A500A">
            <w:pPr>
              <w:pStyle w:val="ab"/>
              <w:numPr>
                <w:ilvl w:val="0"/>
                <w:numId w:val="6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r w:rsidRPr="004641BC">
              <w:rPr>
                <w:rFonts w:ascii="Times New Roman" w:eastAsia="DFKai-SB" w:hAnsi="Times New Roman" w:cs="Times New Roman" w:hint="eastAsia"/>
                <w:b/>
                <w:sz w:val="28"/>
              </w:rPr>
              <w:t>導入零信任架構</w:t>
            </w:r>
            <w:r>
              <w:rPr>
                <w:rFonts w:ascii="Times New Roman" w:eastAsia="DFKai-SB" w:hAnsi="Times New Roman" w:cs="Times New Roman" w:hint="eastAsia"/>
                <w:sz w:val="28"/>
              </w:rPr>
              <w:t>：</w:t>
            </w:r>
            <w:r w:rsidR="0059716B">
              <w:rPr>
                <w:rFonts w:ascii="Times New Roman" w:eastAsia="DFKai-SB" w:hAnsi="Times New Roman" w:cs="Times New Roman"/>
                <w:sz w:val="28"/>
              </w:rPr>
              <w:br/>
            </w:r>
            <w:r w:rsidR="0059716B" w:rsidRPr="00A17AF4">
              <w:rPr>
                <w:rFonts w:ascii="Times New Roman" w:eastAsia="DFKai-SB" w:hAnsi="Times New Roman" w:cs="Times New Roman" w:hint="eastAsia"/>
                <w:sz w:val="28"/>
              </w:rPr>
              <w:t>113</w:t>
            </w:r>
            <w:r w:rsidR="0059716B" w:rsidRPr="00A17AF4">
              <w:rPr>
                <w:rFonts w:ascii="Times New Roman" w:eastAsia="DFKai-SB" w:hAnsi="Times New Roman" w:cs="Times New Roman" w:hint="eastAsia"/>
                <w:sz w:val="28"/>
              </w:rPr>
              <w:t>年</w:t>
            </w:r>
            <w:r>
              <w:rPr>
                <w:rFonts w:ascii="Times New Roman" w:eastAsia="DFKai-SB" w:hAnsi="Times New Roman" w:cs="Times New Roman" w:hint="eastAsia"/>
                <w:sz w:val="28"/>
              </w:rPr>
              <w:t>資安院</w:t>
            </w:r>
            <w:r w:rsidR="008A500A" w:rsidRPr="00A17AF4">
              <w:rPr>
                <w:rFonts w:ascii="Times New Roman" w:eastAsia="DFKai-SB" w:hAnsi="Times New Roman" w:cs="Times New Roman" w:hint="eastAsia"/>
                <w:sz w:val="28"/>
              </w:rPr>
              <w:t>執行</w:t>
            </w:r>
            <w:r w:rsidRPr="00A17AF4">
              <w:rPr>
                <w:rFonts w:ascii="Times New Roman" w:eastAsia="DFKai-SB" w:hAnsi="Times New Roman" w:cs="Times New Roman" w:hint="eastAsia"/>
                <w:sz w:val="28"/>
              </w:rPr>
              <w:t>本部「政府數位韌性巡航健診」</w:t>
            </w:r>
            <w:r w:rsidR="008A500A">
              <w:rPr>
                <w:rFonts w:ascii="Times New Roman" w:eastAsia="DFKai-SB" w:hAnsi="Times New Roman" w:cs="Times New Roman" w:hint="eastAsia"/>
                <w:sz w:val="28"/>
              </w:rPr>
              <w:t>，</w:t>
            </w:r>
            <w:r>
              <w:rPr>
                <w:rFonts w:ascii="Times New Roman" w:eastAsia="DFKai-SB" w:hAnsi="Times New Roman" w:cs="Times New Roman" w:hint="eastAsia"/>
                <w:sz w:val="28"/>
              </w:rPr>
              <w:t>建議將</w:t>
            </w:r>
            <w:r w:rsidRPr="004641BC">
              <w:rPr>
                <w:rFonts w:ascii="Times New Roman" w:eastAsia="DFKai-SB" w:hAnsi="Times New Roman" w:cs="Times New Roman"/>
                <w:sz w:val="28"/>
              </w:rPr>
              <w:t>電子</w:t>
            </w:r>
            <w:r w:rsidRPr="001E3836">
              <w:rPr>
                <w:rFonts w:ascii="Times New Roman" w:eastAsia="DFKai-SB" w:hAnsi="Times New Roman" w:cs="Times New Roman"/>
                <w:sz w:val="28"/>
                <w:u w:val="single"/>
              </w:rPr>
              <w:t>公文交換</w:t>
            </w:r>
            <w:r w:rsidRPr="00F7110A">
              <w:rPr>
                <w:rFonts w:ascii="DFKai-SB" w:eastAsia="DFKai-SB" w:hAnsi="DFKai-SB" w:cs="Times New Roman"/>
                <w:sz w:val="28"/>
                <w:u w:val="single"/>
              </w:rPr>
              <w:t>(EDI)</w:t>
            </w:r>
            <w:r w:rsidRPr="001E3836">
              <w:rPr>
                <w:rFonts w:ascii="Times New Roman" w:eastAsia="DFKai-SB" w:hAnsi="Times New Roman" w:cs="Times New Roman" w:hint="eastAsia"/>
                <w:sz w:val="28"/>
                <w:u w:val="single"/>
              </w:rPr>
              <w:t>系統</w:t>
            </w:r>
            <w:r w:rsidRPr="001E3836">
              <w:rPr>
                <w:rFonts w:ascii="Times New Roman" w:eastAsia="DFKai-SB" w:hAnsi="Times New Roman" w:cs="Times New Roman"/>
                <w:sz w:val="28"/>
                <w:u w:val="single"/>
              </w:rPr>
              <w:t>導入零信任架構</w:t>
            </w:r>
            <w:r w:rsidRPr="004641BC">
              <w:rPr>
                <w:rFonts w:ascii="Times New Roman" w:eastAsia="DFKai-SB" w:hAnsi="Times New Roman" w:cs="Times New Roman"/>
                <w:sz w:val="28"/>
              </w:rPr>
              <w:t>，</w:t>
            </w:r>
            <w:r>
              <w:rPr>
                <w:rFonts w:ascii="Times New Roman" w:eastAsia="DFKai-SB" w:hAnsi="Times New Roman" w:cs="Times New Roman" w:hint="eastAsia"/>
                <w:sz w:val="28"/>
              </w:rPr>
              <w:t>屆時</w:t>
            </w:r>
            <w:r w:rsidRPr="004641BC">
              <w:rPr>
                <w:rFonts w:ascii="Times New Roman" w:eastAsia="DFKai-SB" w:hAnsi="Times New Roman" w:cs="Times New Roman"/>
                <w:sz w:val="28"/>
              </w:rPr>
              <w:t>同仁除以</w:t>
            </w:r>
            <w:r w:rsidRPr="00F7110A">
              <w:rPr>
                <w:rFonts w:ascii="DFKai-SB" w:eastAsia="DFKai-SB" w:hAnsi="DFKai-SB" w:cs="Times New Roman"/>
                <w:sz w:val="28"/>
              </w:rPr>
              <w:t>GCA</w:t>
            </w:r>
            <w:r w:rsidRPr="004641BC">
              <w:rPr>
                <w:rFonts w:ascii="Times New Roman" w:eastAsia="DFKai-SB" w:hAnsi="Times New Roman" w:cs="Times New Roman"/>
                <w:sz w:val="28"/>
              </w:rPr>
              <w:t>憑</w:t>
            </w:r>
            <w:r w:rsidRPr="004641BC">
              <w:rPr>
                <w:rFonts w:ascii="DFKai-SB" w:eastAsia="DFKai-SB" w:hAnsi="DFKai-SB" w:hint="eastAsia"/>
                <w:sz w:val="28"/>
              </w:rPr>
              <w:t>證進行身分驗證外，</w:t>
            </w:r>
            <w:r w:rsidRPr="004641BC">
              <w:rPr>
                <w:rFonts w:ascii="DFKai-SB" w:eastAsia="DFKai-SB" w:hAnsi="DFKai-SB" w:hint="eastAsia"/>
                <w:sz w:val="28"/>
                <w:u w:val="single"/>
              </w:rPr>
              <w:t>每次連線到公文交換主機均需進行多因子驗證</w:t>
            </w:r>
            <w:r>
              <w:rPr>
                <w:rFonts w:ascii="DFKai-SB" w:eastAsia="DFKai-SB" w:hAnsi="DFKai-SB" w:hint="eastAsia"/>
                <w:sz w:val="28"/>
              </w:rPr>
              <w:t>，以降低駭侵風險</w:t>
            </w:r>
            <w:r w:rsidR="0059716B">
              <w:rPr>
                <w:rFonts w:ascii="DFKai-SB" w:eastAsia="DFKai-SB" w:hAnsi="DFKai-SB" w:hint="eastAsia"/>
                <w:sz w:val="28"/>
              </w:rPr>
              <w:t>，並加強資料之保護</w:t>
            </w:r>
            <w:r w:rsidRPr="004641BC">
              <w:rPr>
                <w:rFonts w:ascii="DFKai-SB" w:eastAsia="DFKai-SB" w:hAnsi="DFKai-SB" w:hint="eastAsia"/>
                <w:sz w:val="28"/>
              </w:rPr>
              <w:t>。</w:t>
            </w:r>
          </w:p>
          <w:p w:rsidR="008914D5" w:rsidRPr="004641BC" w:rsidRDefault="008914D5" w:rsidP="008A500A">
            <w:pPr>
              <w:pStyle w:val="ab"/>
              <w:numPr>
                <w:ilvl w:val="0"/>
                <w:numId w:val="6"/>
              </w:numPr>
              <w:snapToGrid w:val="0"/>
              <w:spacing w:line="276" w:lineRule="auto"/>
              <w:ind w:leftChars="0"/>
              <w:jc w:val="both"/>
              <w:rPr>
                <w:rFonts w:ascii="DFKai-SB" w:eastAsia="DFKai-SB" w:hAnsi="DFKai-SB"/>
                <w:sz w:val="28"/>
              </w:rPr>
            </w:pPr>
            <w:ins w:id="1" w:author="詹益璋" w:date="2025-02-12T10:35:00Z">
              <w:r>
                <w:rPr>
                  <w:rFonts w:ascii="DFKai-SB" w:eastAsia="DFKai-SB" w:hAnsi="DFKai-SB" w:hint="eastAsia"/>
                  <w:sz w:val="28"/>
                </w:rPr>
                <w:t>定期針對所屬網段範圍內之</w:t>
              </w:r>
              <w:r>
                <w:rPr>
                  <w:rFonts w:ascii="DFKai-SB" w:eastAsia="DFKai-SB" w:hAnsi="DFKai-SB" w:hint="eastAsia"/>
                  <w:sz w:val="28"/>
                </w:rPr>
                <w:lastRenderedPageBreak/>
                <w:t>資訊設備對外暴露狀況進行盤點，避免有設備</w:t>
              </w:r>
            </w:ins>
            <w:ins w:id="2" w:author="詹益璋" w:date="2025-02-12T10:36:00Z">
              <w:r>
                <w:rPr>
                  <w:rFonts w:ascii="DFKai-SB" w:eastAsia="DFKai-SB" w:hAnsi="DFKai-SB" w:hint="eastAsia"/>
                  <w:sz w:val="28"/>
                </w:rPr>
                <w:t>可被外網存取未納入管制範圍內。</w:t>
              </w:r>
            </w:ins>
          </w:p>
        </w:tc>
      </w:tr>
    </w:tbl>
    <w:p w:rsidR="002776A7" w:rsidRDefault="002776A7" w:rsidP="00326B49"/>
    <w:sectPr w:rsidR="002776A7" w:rsidSect="00326B49">
      <w:headerReference w:type="default" r:id="rId7"/>
      <w:pgSz w:w="11906" w:h="16838"/>
      <w:pgMar w:top="709" w:right="991" w:bottom="568" w:left="720" w:header="426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365" w:rsidRDefault="00EA2365" w:rsidP="002B5F72">
      <w:r>
        <w:separator/>
      </w:r>
    </w:p>
  </w:endnote>
  <w:endnote w:type="continuationSeparator" w:id="0">
    <w:p w:rsidR="00EA2365" w:rsidRDefault="00EA2365" w:rsidP="002B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365" w:rsidRDefault="00EA2365" w:rsidP="002B5F72">
      <w:r>
        <w:separator/>
      </w:r>
    </w:p>
  </w:footnote>
  <w:footnote w:type="continuationSeparator" w:id="0">
    <w:p w:rsidR="00EA2365" w:rsidRDefault="00EA2365" w:rsidP="002B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F72" w:rsidRPr="00326B49" w:rsidRDefault="002B5F72" w:rsidP="002B5F72">
    <w:pPr>
      <w:pStyle w:val="a3"/>
      <w:jc w:val="center"/>
      <w:rPr>
        <w:rFonts w:ascii="DFKai-SB" w:eastAsia="DFKai-SB" w:hAnsi="DFKai-SB"/>
        <w:b/>
        <w:sz w:val="32"/>
      </w:rPr>
    </w:pPr>
    <w:r w:rsidRPr="00326B49">
      <w:rPr>
        <w:rFonts w:ascii="Times New Roman" w:eastAsia="DFKai-SB" w:hAnsi="Times New Roman" w:cs="Times New Roman"/>
        <w:b/>
        <w:sz w:val="32"/>
      </w:rPr>
      <w:t>114</w:t>
    </w:r>
    <w:r w:rsidRPr="00326B49">
      <w:rPr>
        <w:rFonts w:ascii="DFKai-SB" w:eastAsia="DFKai-SB" w:hAnsi="DFKai-SB" w:hint="eastAsia"/>
        <w:b/>
        <w:sz w:val="32"/>
      </w:rPr>
      <w:t>年本部及外館</w:t>
    </w:r>
    <w:r w:rsidR="00326B49" w:rsidRPr="00326B49">
      <w:rPr>
        <w:rFonts w:ascii="DFKai-SB" w:eastAsia="DFKai-SB" w:hAnsi="DFKai-SB" w:hint="eastAsia"/>
        <w:b/>
        <w:sz w:val="32"/>
      </w:rPr>
      <w:t>「</w:t>
    </w:r>
    <w:r w:rsidRPr="00326B49">
      <w:rPr>
        <w:rFonts w:ascii="DFKai-SB" w:eastAsia="DFKai-SB" w:hAnsi="DFKai-SB" w:hint="eastAsia"/>
        <w:b/>
        <w:sz w:val="32"/>
      </w:rPr>
      <w:t>資安防護</w:t>
    </w:r>
    <w:r w:rsidR="00326B49" w:rsidRPr="00326B49">
      <w:rPr>
        <w:rFonts w:ascii="DFKai-SB" w:eastAsia="DFKai-SB" w:hAnsi="DFKai-SB" w:hint="eastAsia"/>
        <w:b/>
        <w:sz w:val="32"/>
      </w:rPr>
      <w:t>」</w:t>
    </w:r>
    <w:r w:rsidRPr="00326B49">
      <w:rPr>
        <w:rFonts w:ascii="DFKai-SB" w:eastAsia="DFKai-SB" w:hAnsi="DFKai-SB" w:hint="eastAsia"/>
        <w:b/>
        <w:sz w:val="32"/>
      </w:rPr>
      <w:t>精進計畫</w:t>
    </w:r>
  </w:p>
  <w:p w:rsidR="000D1E42" w:rsidRPr="00326B49" w:rsidRDefault="00326B49" w:rsidP="00326B49">
    <w:pPr>
      <w:pStyle w:val="a3"/>
      <w:jc w:val="right"/>
      <w:rPr>
        <w:rFonts w:ascii="DFKai-SB" w:eastAsia="DFKai-SB" w:hAnsi="DFKai-SB"/>
        <w:sz w:val="24"/>
      </w:rPr>
    </w:pPr>
    <w:r w:rsidRPr="00326B49">
      <w:rPr>
        <w:rFonts w:ascii="DFKai-SB" w:eastAsia="DFKai-SB" w:hAnsi="DFKai-SB" w:hint="eastAsia"/>
        <w:sz w:val="24"/>
      </w:rPr>
      <w:t>114.02.05資電處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C5AE6"/>
    <w:multiLevelType w:val="hybridMultilevel"/>
    <w:tmpl w:val="E6607E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3D4260"/>
    <w:multiLevelType w:val="hybridMultilevel"/>
    <w:tmpl w:val="1DCA3B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70B0DBC"/>
    <w:multiLevelType w:val="hybridMultilevel"/>
    <w:tmpl w:val="72C425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E9108B"/>
    <w:multiLevelType w:val="hybridMultilevel"/>
    <w:tmpl w:val="B47EDDB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C4603E"/>
    <w:multiLevelType w:val="hybridMultilevel"/>
    <w:tmpl w:val="C6C645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5152199"/>
    <w:multiLevelType w:val="hybridMultilevel"/>
    <w:tmpl w:val="2AEE5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詹益璋">
    <w15:presenceInfo w15:providerId="AD" w15:userId="S-1-5-21-507921405-1767777339-1801674531-105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F72"/>
    <w:rsid w:val="00012EFB"/>
    <w:rsid w:val="00064947"/>
    <w:rsid w:val="000D1E42"/>
    <w:rsid w:val="001B7F1D"/>
    <w:rsid w:val="001D5927"/>
    <w:rsid w:val="001E3836"/>
    <w:rsid w:val="002776A7"/>
    <w:rsid w:val="00277B52"/>
    <w:rsid w:val="002A72F8"/>
    <w:rsid w:val="002B5F72"/>
    <w:rsid w:val="003230E1"/>
    <w:rsid w:val="00326B49"/>
    <w:rsid w:val="003671FC"/>
    <w:rsid w:val="00381751"/>
    <w:rsid w:val="003E19C3"/>
    <w:rsid w:val="004641BC"/>
    <w:rsid w:val="004936C7"/>
    <w:rsid w:val="004D75D8"/>
    <w:rsid w:val="004E4297"/>
    <w:rsid w:val="004F2DF1"/>
    <w:rsid w:val="00550835"/>
    <w:rsid w:val="00576ECF"/>
    <w:rsid w:val="0059716B"/>
    <w:rsid w:val="005E7C8A"/>
    <w:rsid w:val="0062416A"/>
    <w:rsid w:val="006F1F62"/>
    <w:rsid w:val="00736197"/>
    <w:rsid w:val="0075299D"/>
    <w:rsid w:val="007859E2"/>
    <w:rsid w:val="008443F8"/>
    <w:rsid w:val="00862AC9"/>
    <w:rsid w:val="008914D5"/>
    <w:rsid w:val="008A500A"/>
    <w:rsid w:val="008A7BAF"/>
    <w:rsid w:val="008C0F41"/>
    <w:rsid w:val="008E0350"/>
    <w:rsid w:val="008F346F"/>
    <w:rsid w:val="00956953"/>
    <w:rsid w:val="00984FB2"/>
    <w:rsid w:val="009D61F0"/>
    <w:rsid w:val="00A13B4F"/>
    <w:rsid w:val="00A17AF4"/>
    <w:rsid w:val="00AF4F90"/>
    <w:rsid w:val="00B9522A"/>
    <w:rsid w:val="00C06727"/>
    <w:rsid w:val="00C179E3"/>
    <w:rsid w:val="00C43D65"/>
    <w:rsid w:val="00C6467B"/>
    <w:rsid w:val="00D92267"/>
    <w:rsid w:val="00DE2BAD"/>
    <w:rsid w:val="00E438CE"/>
    <w:rsid w:val="00E536D5"/>
    <w:rsid w:val="00EA2365"/>
    <w:rsid w:val="00F7110A"/>
    <w:rsid w:val="00F77386"/>
    <w:rsid w:val="00F94272"/>
    <w:rsid w:val="00FB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D9CDFF-998B-44B5-BCEE-8EF75485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5F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页眉 字符"/>
    <w:basedOn w:val="a0"/>
    <w:link w:val="a3"/>
    <w:uiPriority w:val="99"/>
    <w:rsid w:val="002B5F7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B5F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页脚 字符"/>
    <w:basedOn w:val="a0"/>
    <w:link w:val="a5"/>
    <w:uiPriority w:val="99"/>
    <w:rsid w:val="002B5F72"/>
    <w:rPr>
      <w:sz w:val="20"/>
      <w:szCs w:val="20"/>
    </w:rPr>
  </w:style>
  <w:style w:type="table" w:styleId="a7">
    <w:name w:val="Table Grid"/>
    <w:basedOn w:val="a1"/>
    <w:uiPriority w:val="39"/>
    <w:rsid w:val="002B5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4D75D8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649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6494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4F2DF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董浩民</dc:creator>
  <cp:keywords/>
  <dc:description/>
  <cp:lastModifiedBy>R-inner</cp:lastModifiedBy>
  <cp:revision>2</cp:revision>
  <cp:lastPrinted>2025-02-05T02:27:00Z</cp:lastPrinted>
  <dcterms:created xsi:type="dcterms:W3CDTF">2025-02-26T08:07:00Z</dcterms:created>
  <dcterms:modified xsi:type="dcterms:W3CDTF">2025-02-26T08:07:00Z</dcterms:modified>
</cp:coreProperties>
</file>